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455" w:rsidRPr="00FD07BB" w:rsidRDefault="002B3455" w:rsidP="002B345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D07BB">
        <w:rPr>
          <w:rFonts w:cs="Arial"/>
          <w:b/>
          <w:sz w:val="24"/>
          <w:szCs w:val="24"/>
        </w:rPr>
        <w:t>3GPP TSG-RAN WG3 #107-e</w:t>
      </w:r>
      <w:r w:rsidRPr="00FD07BB">
        <w:rPr>
          <w:rFonts w:cs="Arial"/>
          <w:b/>
          <w:sz w:val="24"/>
          <w:szCs w:val="24"/>
        </w:rPr>
        <w:tab/>
      </w:r>
      <w:r w:rsidR="003767F6">
        <w:rPr>
          <w:rFonts w:cs="Arial"/>
          <w:b/>
          <w:sz w:val="24"/>
          <w:szCs w:val="24"/>
        </w:rPr>
        <w:t>R3-200652</w:t>
      </w:r>
    </w:p>
    <w:p w:rsidR="00CF6EE1" w:rsidRDefault="002B3455" w:rsidP="002B345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D07BB">
        <w:rPr>
          <w:rFonts w:cs="Arial"/>
          <w:b/>
          <w:sz w:val="24"/>
          <w:szCs w:val="24"/>
        </w:rPr>
        <w:t>24 February-6 March 2020</w:t>
      </w:r>
      <w:r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3997">
              <w:rPr>
                <w:b/>
                <w:noProof/>
                <w:sz w:val="28"/>
              </w:rPr>
              <w:t>7.47</w:t>
            </w:r>
            <w:r w:rsidR="00041D7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67F6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0001</w:t>
            </w:r>
            <w:bookmarkStart w:id="0" w:name="_GoBack"/>
            <w:bookmarkEnd w:id="0"/>
            <w:r w:rsidR="00297F28">
              <w:rPr>
                <w:b/>
                <w:noProof/>
                <w:sz w:val="28"/>
              </w:rPr>
              <w:fldChar w:fldCharType="begin"/>
            </w:r>
            <w:r w:rsidR="00297F2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297F2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7F28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B3455" w:rsidRDefault="002B3455" w:rsidP="001E2D3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B3455">
              <w:rPr>
                <w:b/>
                <w:noProof/>
                <w:sz w:val="28"/>
              </w:rPr>
              <w:t>16</w:t>
            </w:r>
            <w:r w:rsidR="00B71F75" w:rsidRPr="002B3455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3997" w:rsidP="00A166A5">
            <w:pPr>
              <w:pStyle w:val="CRCoverPage"/>
              <w:spacing w:after="0"/>
              <w:ind w:left="100"/>
              <w:rPr>
                <w:noProof/>
              </w:rPr>
            </w:pPr>
            <w:r w:rsidRPr="006B3997">
              <w:t xml:space="preserve">Miscellaneous corrections to </w:t>
            </w:r>
            <w:r w:rsidR="00F25F82">
              <w:t>37.471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43FC5">
            <w:pPr>
              <w:pStyle w:val="CRCoverPage"/>
              <w:spacing w:after="0"/>
              <w:ind w:left="100"/>
              <w:rPr>
                <w:noProof/>
              </w:rPr>
            </w:pPr>
            <w:r w:rsidRPr="00D43FC5">
              <w:rPr>
                <w:noProof/>
              </w:rPr>
              <w:t>Huawei, China Unicom, Orange, TIM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926A7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041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1D7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7B3B" w:rsidRDefault="00B71F75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>There are still some editorials in the current specification.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1F75" w:rsidRDefault="00B71F75" w:rsidP="005E3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Fix the editorials, including:</w:t>
            </w:r>
          </w:p>
          <w:p w:rsidR="008C7838" w:rsidRDefault="008C7838" w:rsidP="008C7838">
            <w:pPr>
              <w:pStyle w:val="CRCoverPage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update misspelling</w:t>
            </w:r>
          </w:p>
          <w:p w:rsidR="00B71F75" w:rsidRDefault="008C7838" w:rsidP="008C7838">
            <w:pPr>
              <w:pStyle w:val="CRCoverPage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update the correct reference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453B22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has </w:t>
            </w:r>
            <w:r>
              <w:rPr>
                <w:lang w:eastAsia="zh-CN"/>
              </w:rPr>
              <w:t>no</w:t>
            </w:r>
            <w:r w:rsidRPr="006C6B4A">
              <w:rPr>
                <w:lang w:eastAsia="zh-CN"/>
              </w:rPr>
              <w:t xml:space="preserve"> impact </w:t>
            </w:r>
            <w:r>
              <w:rPr>
                <w:lang w:eastAsia="zh-CN"/>
              </w:rPr>
              <w:t>with</w:t>
            </w:r>
            <w:r w:rsidRPr="006C6B4A">
              <w:rPr>
                <w:lang w:eastAsia="zh-CN"/>
              </w:rPr>
              <w:t xml:space="preserve"> the previous version of the specification (same release)</w:t>
            </w:r>
            <w:r>
              <w:rPr>
                <w:lang w:eastAsia="zh-CN"/>
              </w:rPr>
              <w:t xml:space="preserve"> because it does not add any new IEs</w:t>
            </w:r>
            <w:r w:rsidRPr="006C6B4A">
              <w:rPr>
                <w:lang w:eastAsia="zh-CN"/>
              </w:rPr>
              <w:t>.</w:t>
            </w:r>
            <w:r w:rsidR="00265859">
              <w:rPr>
                <w:noProof/>
                <w:lang w:eastAsia="ja-JP"/>
              </w:rPr>
              <w:t xml:space="preserve">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1E0" w:rsidRDefault="008C7838" w:rsidP="008C7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still ambiguities in current spec.</w:t>
            </w:r>
            <w:r>
              <w:rPr>
                <w:noProof/>
                <w:lang w:eastAsia="ja-JP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747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3997" w:rsidRDefault="006B3997">
      <w:pPr>
        <w:pStyle w:val="CRCoverPage"/>
        <w:spacing w:after="0"/>
        <w:rPr>
          <w:noProof/>
          <w:sz w:val="8"/>
          <w:szCs w:val="8"/>
        </w:rPr>
      </w:pPr>
    </w:p>
    <w:p w:rsidR="006B3997" w:rsidRDefault="006B399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6B3997" w:rsidRPr="00453A24" w:rsidRDefault="006B3997" w:rsidP="008A1C7B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 w:rsidRPr="00453A24">
        <w:rPr>
          <w:rFonts w:cs="Arial"/>
          <w:b/>
          <w:color w:val="17365D"/>
          <w:lang w:eastAsia="zh-CN"/>
        </w:rPr>
        <w:lastRenderedPageBreak/>
        <w:t>--------------------------------------------------------Change</w:t>
      </w:r>
      <w:r>
        <w:rPr>
          <w:rFonts w:cs="Arial"/>
          <w:b/>
          <w:color w:val="17365D"/>
          <w:lang w:eastAsia="zh-CN"/>
        </w:rPr>
        <w:t xml:space="preserve"> Start</w:t>
      </w:r>
      <w:r w:rsidRPr="00453A24">
        <w:rPr>
          <w:rFonts w:cs="Arial"/>
          <w:b/>
          <w:color w:val="17365D"/>
          <w:lang w:eastAsia="zh-CN"/>
        </w:rPr>
        <w:t>--------------------------------------------------------</w:t>
      </w:r>
    </w:p>
    <w:p w:rsidR="008C7838" w:rsidRPr="004D3578" w:rsidRDefault="008C7838" w:rsidP="008C7838">
      <w:pPr>
        <w:pStyle w:val="10"/>
      </w:pPr>
      <w:bookmarkStart w:id="3" w:name="_Toc504097752"/>
      <w:bookmarkStart w:id="4" w:name="_Toc513820757"/>
      <w:bookmarkStart w:id="5" w:name="_Toc29979958"/>
      <w:bookmarkStart w:id="6" w:name="_Toc504097753"/>
      <w:bookmarkStart w:id="7" w:name="_Toc513820758"/>
      <w:bookmarkStart w:id="8" w:name="_Toc29979959"/>
      <w:r w:rsidRPr="004D3578">
        <w:t>1</w:t>
      </w:r>
      <w:r w:rsidRPr="004D3578">
        <w:tab/>
        <w:t>Scope</w:t>
      </w:r>
      <w:bookmarkEnd w:id="3"/>
      <w:bookmarkEnd w:id="4"/>
      <w:bookmarkEnd w:id="5"/>
    </w:p>
    <w:p w:rsidR="008C7838" w:rsidRDefault="008C7838" w:rsidP="008C7838">
      <w:r w:rsidRPr="006552F3">
        <w:t xml:space="preserve">The present document specifies the standards allowed to implement Layer 1 on </w:t>
      </w:r>
      <w:r>
        <w:t>the W1</w:t>
      </w:r>
      <w:r w:rsidRPr="006552F3">
        <w:t xml:space="preserve"> interface.</w:t>
      </w:r>
      <w:r>
        <w:t xml:space="preserve"> The W</w:t>
      </w:r>
      <w:r w:rsidRPr="007446ED">
        <w:t>1 interface provid</w:t>
      </w:r>
      <w:r>
        <w:t>es means for interconnecting a</w:t>
      </w:r>
      <w:ins w:id="9" w:author="Huawei - Rapporteur" w:date="2020-02-03T11:18:00Z">
        <w:r>
          <w:t>n</w:t>
        </w:r>
      </w:ins>
      <w:r>
        <w:t xml:space="preserve"> ng-eNB-CU and a</w:t>
      </w:r>
      <w:ins w:id="10" w:author="Huawei - Rapporteur" w:date="2020-02-03T11:18:00Z">
        <w:r>
          <w:t>n</w:t>
        </w:r>
      </w:ins>
      <w:r>
        <w:t xml:space="preserve"> ng-eNB-DU of a</w:t>
      </w:r>
      <w:ins w:id="11" w:author="Huawei - Rapporteur" w:date="2020-02-03T11:18:00Z">
        <w:r>
          <w:t>n</w:t>
        </w:r>
      </w:ins>
      <w:r>
        <w:t xml:space="preserve"> ng-e</w:t>
      </w:r>
      <w:r w:rsidRPr="007446ED">
        <w:t xml:space="preserve">NB within </w:t>
      </w:r>
      <w:del w:id="12" w:author="Huawei - Rapporteur" w:date="2020-02-03T11:18:00Z">
        <w:r w:rsidDel="008C7838">
          <w:delText xml:space="preserve">a </w:delText>
        </w:r>
      </w:del>
      <w:r>
        <w:t>NG-RAN</w:t>
      </w:r>
      <w:r w:rsidRPr="007446ED">
        <w:t>.</w:t>
      </w:r>
    </w:p>
    <w:p w:rsidR="008C7838" w:rsidRPr="007125AE" w:rsidRDefault="008C7838" w:rsidP="008C7838">
      <w:r w:rsidRPr="007125AE">
        <w:t>The specification of transmission delay requirements and O&amp;M requirements are not in the scope of the present document.</w:t>
      </w:r>
    </w:p>
    <w:p w:rsidR="008C7838" w:rsidRDefault="008C7838" w:rsidP="008C7838">
      <w:r w:rsidRPr="007125AE">
        <w:t xml:space="preserve">In the following 'Layer 1' and </w:t>
      </w:r>
      <w:r>
        <w:t>'</w:t>
      </w:r>
      <w:r w:rsidRPr="007125AE">
        <w:t xml:space="preserve">Physical </w:t>
      </w:r>
      <w:r w:rsidRPr="00D2128B">
        <w:t>Layer</w:t>
      </w:r>
      <w:r>
        <w:t>'</w:t>
      </w:r>
      <w:r w:rsidRPr="007125AE">
        <w:t xml:space="preserve"> are assumed to be synonymous.</w:t>
      </w:r>
    </w:p>
    <w:p w:rsidR="008C7838" w:rsidRPr="005E1002" w:rsidDel="008C7838" w:rsidRDefault="008C7838" w:rsidP="008C7838">
      <w:pPr>
        <w:ind w:left="284"/>
        <w:rPr>
          <w:del w:id="13" w:author="Huawei - Rapporteur" w:date="2020-02-03T11:18:00Z"/>
          <w:color w:val="FF0000"/>
        </w:rPr>
      </w:pPr>
      <w:del w:id="14" w:author="Huawei - Rapporteur" w:date="2020-02-03T11:18:00Z">
        <w:r w:rsidRPr="002732FD" w:rsidDel="008C7838">
          <w:rPr>
            <w:color w:val="FF0000"/>
            <w:sz w:val="18"/>
            <w:szCs w:val="24"/>
          </w:rPr>
          <w:delText>Editor</w:delText>
        </w:r>
        <w:r w:rsidDel="008C7838">
          <w:rPr>
            <w:color w:val="FF0000"/>
            <w:sz w:val="18"/>
            <w:szCs w:val="24"/>
          </w:rPr>
          <w:delText>'</w:delText>
        </w:r>
        <w:r w:rsidRPr="002732FD" w:rsidDel="008C7838">
          <w:rPr>
            <w:color w:val="FF0000"/>
            <w:sz w:val="18"/>
            <w:szCs w:val="24"/>
          </w:rPr>
          <w:delText>s Note: Definitions of eNB-CU and eNB-DU are FFS; it should be clarified to which logical nodes this interface connects; whether one or multiple interfaces are considered is FFS</w:delText>
        </w:r>
      </w:del>
    </w:p>
    <w:p w:rsidR="00BA66F5" w:rsidRPr="004D3578" w:rsidRDefault="00BA66F5" w:rsidP="00BA66F5">
      <w:pPr>
        <w:pStyle w:val="10"/>
      </w:pPr>
      <w:r w:rsidRPr="004D3578">
        <w:t>2</w:t>
      </w:r>
      <w:r w:rsidRPr="004D3578">
        <w:tab/>
        <w:t>References</w:t>
      </w:r>
      <w:bookmarkEnd w:id="6"/>
      <w:bookmarkEnd w:id="7"/>
      <w:bookmarkEnd w:id="8"/>
    </w:p>
    <w:p w:rsidR="00BA66F5" w:rsidRPr="00DB6CDE" w:rsidRDefault="00BA66F5" w:rsidP="00BA66F5">
      <w:r w:rsidRPr="00DB6CDE">
        <w:t>The following documents contain provisions which, through reference in this text, constitute provisions of the present document.</w:t>
      </w:r>
    </w:p>
    <w:p w:rsidR="00BA66F5" w:rsidRPr="00DB6CDE" w:rsidRDefault="00BA66F5" w:rsidP="00BA66F5">
      <w:pPr>
        <w:ind w:left="568" w:hanging="284"/>
      </w:pPr>
      <w:r w:rsidRPr="00DB6CDE">
        <w:t>-</w:t>
      </w:r>
      <w:r w:rsidRPr="00DB6CDE">
        <w:tab/>
        <w:t>References are either specific (identified by date of publication, edition number, version number, etc.) or non</w:t>
      </w:r>
      <w:r w:rsidRPr="00DB6CDE">
        <w:noBreakHyphen/>
        <w:t>specific.</w:t>
      </w:r>
    </w:p>
    <w:p w:rsidR="00BA66F5" w:rsidRPr="00DB6CDE" w:rsidRDefault="00BA66F5" w:rsidP="00BA66F5">
      <w:pPr>
        <w:ind w:left="568" w:hanging="284"/>
      </w:pPr>
      <w:r w:rsidRPr="00DB6CDE">
        <w:t>-</w:t>
      </w:r>
      <w:r w:rsidRPr="00DB6CDE">
        <w:tab/>
        <w:t>For a specific reference, subsequent revisions do not apply.</w:t>
      </w:r>
    </w:p>
    <w:p w:rsidR="00BA66F5" w:rsidRDefault="00BA66F5" w:rsidP="00BA66F5">
      <w:pPr>
        <w:ind w:left="568" w:hanging="284"/>
      </w:pPr>
      <w:r w:rsidRPr="00DB6CDE">
        <w:t>-</w:t>
      </w:r>
      <w:r w:rsidRPr="00DB6CD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B6CDE">
        <w:rPr>
          <w:i/>
        </w:rPr>
        <w:t xml:space="preserve"> in the same Release as the present document</w:t>
      </w:r>
      <w:r w:rsidRPr="00DB6CDE">
        <w:t>.</w:t>
      </w:r>
    </w:p>
    <w:p w:rsidR="00BA66F5" w:rsidRDefault="00BA66F5" w:rsidP="00BA66F5">
      <w:pPr>
        <w:pStyle w:val="EX"/>
      </w:pPr>
      <w:r w:rsidRPr="00AA758F">
        <w:t>[1]</w:t>
      </w:r>
      <w:r w:rsidRPr="00AA758F">
        <w:tab/>
        <w:t>3GPP TR 21.905: "Vocabulary for 3GPP Specifications".</w:t>
      </w:r>
    </w:p>
    <w:p w:rsidR="00BA66F5" w:rsidRDefault="00BA66F5" w:rsidP="00BA66F5">
      <w:pPr>
        <w:pStyle w:val="EX"/>
      </w:pPr>
      <w:r w:rsidRPr="007125AE">
        <w:t>[</w:t>
      </w:r>
      <w:r>
        <w:t>2</w:t>
      </w:r>
      <w:r w:rsidRPr="007125AE">
        <w:t>]</w:t>
      </w:r>
      <w:r w:rsidRPr="007125AE">
        <w:tab/>
      </w:r>
      <w:ins w:id="15" w:author="HW" w:date="2020-01-30T12:06:00Z">
        <w:r w:rsidRPr="00F04D75">
          <w:t>3GPP TS 38.300: "NR</w:t>
        </w:r>
        <w:r>
          <w:t>; Overall description; Stage-2"</w:t>
        </w:r>
      </w:ins>
      <w:del w:id="16" w:author="HW" w:date="2020-01-30T12:06:00Z">
        <w:r w:rsidRPr="00141313" w:rsidDel="00BA66F5">
          <w:delText>3GPP TS 36.300: "Evolved Universal Terrestrial Radio Access (E-UTRA), Evolved Universal Terrestrial Radio Access Network (E-UTRAN); Overall description; Stage 2"</w:delText>
        </w:r>
      </w:del>
      <w:r w:rsidRPr="00141313">
        <w:t>.</w:t>
      </w:r>
    </w:p>
    <w:p w:rsidR="00BA66F5" w:rsidRPr="00DB6CDE" w:rsidRDefault="00BA66F5" w:rsidP="00BA66F5">
      <w:pPr>
        <w:pStyle w:val="EX"/>
      </w:pPr>
      <w:r>
        <w:t>[3]</w:t>
      </w:r>
      <w:r>
        <w:tab/>
      </w:r>
      <w:r w:rsidRPr="00DB6CDE">
        <w:t>3GPP</w:t>
      </w:r>
      <w:r>
        <w:t xml:space="preserve"> </w:t>
      </w:r>
      <w:r w:rsidRPr="00DB6CDE">
        <w:t>T</w:t>
      </w:r>
      <w:r>
        <w:t>S 38.411</w:t>
      </w:r>
      <w:r w:rsidRPr="00DB6CDE">
        <w:t>: "</w:t>
      </w:r>
      <w:r>
        <w:t>NG-RAN; NG layer 1</w:t>
      </w:r>
      <w:r w:rsidRPr="00DB6CDE">
        <w:t>"</w:t>
      </w:r>
      <w:r w:rsidRPr="00044B59">
        <w:t>.</w:t>
      </w:r>
    </w:p>
    <w:p w:rsidR="00BA66F5" w:rsidRDefault="00BA66F5" w:rsidP="00BA66F5">
      <w:pPr>
        <w:pStyle w:val="10"/>
      </w:pPr>
      <w:bookmarkStart w:id="17" w:name="_Toc504097754"/>
      <w:bookmarkStart w:id="18" w:name="_Toc513820759"/>
      <w:bookmarkStart w:id="19" w:name="_Toc29979960"/>
      <w:r w:rsidRPr="004D3578">
        <w:t>3</w:t>
      </w:r>
      <w:r w:rsidRPr="004D3578">
        <w:tab/>
        <w:t>Definitions</w:t>
      </w:r>
      <w:r w:rsidRPr="00DA42C1">
        <w:t xml:space="preserve"> </w:t>
      </w:r>
      <w:r>
        <w:t>of terms</w:t>
      </w:r>
      <w:r w:rsidRPr="004D3578">
        <w:t>, symbols and abbreviations</w:t>
      </w:r>
      <w:bookmarkEnd w:id="17"/>
      <w:bookmarkEnd w:id="18"/>
      <w:bookmarkEnd w:id="19"/>
    </w:p>
    <w:p w:rsidR="00BA66F5" w:rsidRPr="005E1002" w:rsidDel="008C7838" w:rsidRDefault="00BA66F5" w:rsidP="00BA66F5">
      <w:pPr>
        <w:ind w:left="142"/>
        <w:rPr>
          <w:del w:id="20" w:author="Huawei - Rapporteur" w:date="2020-02-03T11:19:00Z"/>
          <w:lang w:val="en-US"/>
        </w:rPr>
      </w:pPr>
      <w:del w:id="21" w:author="Huawei - Rapporteur" w:date="2020-02-03T11:19:00Z">
        <w:r w:rsidRPr="00991151" w:rsidDel="008C7838">
          <w:rPr>
            <w:color w:val="FF0000"/>
            <w:lang w:val="en-US" w:eastAsia="zh-CN"/>
          </w:rPr>
          <w:delText>Editor</w:delText>
        </w:r>
        <w:r w:rsidDel="008C7838">
          <w:rPr>
            <w:color w:val="FF0000"/>
            <w:lang w:val="en-US" w:eastAsia="zh-CN"/>
          </w:rPr>
          <w:delText>'</w:delText>
        </w:r>
        <w:r w:rsidRPr="00991151" w:rsidDel="008C7838">
          <w:rPr>
            <w:color w:val="FF0000"/>
            <w:lang w:val="en-US" w:eastAsia="zh-CN"/>
          </w:rPr>
          <w:delText>s Note: Details are FFS.</w:delText>
        </w:r>
      </w:del>
    </w:p>
    <w:p w:rsidR="00BA66F5" w:rsidRDefault="00BA66F5" w:rsidP="00BA66F5">
      <w:pPr>
        <w:pStyle w:val="21"/>
      </w:pPr>
      <w:bookmarkStart w:id="22" w:name="_Toc504097755"/>
      <w:bookmarkStart w:id="23" w:name="_Toc513820760"/>
      <w:bookmarkStart w:id="24" w:name="_Toc29979961"/>
      <w:r w:rsidRPr="004D3578">
        <w:t>3.1</w:t>
      </w:r>
      <w:r w:rsidRPr="004D3578">
        <w:tab/>
      </w:r>
      <w:bookmarkEnd w:id="22"/>
      <w:bookmarkEnd w:id="23"/>
      <w:r>
        <w:t>Terms</w:t>
      </w:r>
      <w:bookmarkEnd w:id="24"/>
    </w:p>
    <w:p w:rsidR="00BA66F5" w:rsidRDefault="00BA66F5" w:rsidP="00BA66F5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</w:t>
      </w:r>
      <w:r>
        <w:t>1</w:t>
      </w:r>
      <w:r w:rsidRPr="004D3578">
        <w:t xml:space="preserve">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BA66F5" w:rsidRDefault="00BA66F5" w:rsidP="00BA66F5">
      <w:ins w:id="25" w:author="HW" w:date="2020-01-30T12:06:00Z">
        <w:r>
          <w:t>ng-</w:t>
        </w:r>
      </w:ins>
      <w:r>
        <w:t>eNB</w:t>
      </w:r>
      <w:r w:rsidRPr="007125AE">
        <w:t xml:space="preserve">: as defined in </w:t>
      </w:r>
      <w:r>
        <w:t xml:space="preserve">3GPP </w:t>
      </w:r>
      <w:r w:rsidRPr="007125AE">
        <w:t>TS</w:t>
      </w:r>
      <w:r w:rsidRPr="004D3578">
        <w:t> </w:t>
      </w:r>
      <w:del w:id="26" w:author="HW" w:date="2020-01-30T12:06:00Z">
        <w:r w:rsidRPr="007125AE" w:rsidDel="00BA66F5">
          <w:delText>3</w:delText>
        </w:r>
        <w:r w:rsidDel="00BA66F5">
          <w:delText>6</w:delText>
        </w:r>
      </w:del>
      <w:ins w:id="27" w:author="HW" w:date="2020-01-30T12:06:00Z">
        <w:r w:rsidRPr="007125AE">
          <w:t>3</w:t>
        </w:r>
        <w:r>
          <w:t>8</w:t>
        </w:r>
      </w:ins>
      <w:r w:rsidRPr="007125AE">
        <w:t>.300</w:t>
      </w:r>
      <w:r w:rsidRPr="004D3578">
        <w:t> </w:t>
      </w:r>
      <w:r w:rsidRPr="007125AE">
        <w:t>[</w:t>
      </w:r>
      <w:r>
        <w:t>2</w:t>
      </w:r>
      <w:r w:rsidRPr="007125AE">
        <w:t>]</w:t>
      </w:r>
      <w:r>
        <w:t>.</w:t>
      </w:r>
    </w:p>
    <w:p w:rsidR="00BA66F5" w:rsidRDefault="00BA66F5" w:rsidP="00BA66F5">
      <w:pPr>
        <w:pStyle w:val="21"/>
      </w:pPr>
      <w:bookmarkStart w:id="28" w:name="_Toc26437794"/>
      <w:bookmarkStart w:id="29" w:name="_Toc29979962"/>
      <w:r w:rsidRPr="00D2128B">
        <w:t>3.2</w:t>
      </w:r>
      <w:r w:rsidRPr="00D2128B">
        <w:tab/>
      </w:r>
      <w:r>
        <w:t>Symbols</w:t>
      </w:r>
      <w:bookmarkEnd w:id="28"/>
      <w:bookmarkEnd w:id="29"/>
    </w:p>
    <w:p w:rsidR="00BA66F5" w:rsidRPr="005E1002" w:rsidRDefault="00BA66F5" w:rsidP="00BA66F5">
      <w:r>
        <w:t>Void.</w:t>
      </w:r>
    </w:p>
    <w:p w:rsidR="00BA66F5" w:rsidRDefault="00BA66F5" w:rsidP="00BA66F5">
      <w:pPr>
        <w:pStyle w:val="21"/>
      </w:pPr>
      <w:bookmarkStart w:id="30" w:name="_Toc504097756"/>
      <w:bookmarkStart w:id="31" w:name="_Toc513820761"/>
      <w:bookmarkStart w:id="32" w:name="_Toc29979963"/>
      <w:r w:rsidRPr="004D3578">
        <w:t>3.</w:t>
      </w:r>
      <w:r>
        <w:t>3</w:t>
      </w:r>
      <w:r w:rsidRPr="004D3578">
        <w:tab/>
        <w:t>Abbreviations</w:t>
      </w:r>
      <w:bookmarkEnd w:id="30"/>
      <w:bookmarkEnd w:id="31"/>
      <w:bookmarkEnd w:id="32"/>
    </w:p>
    <w:p w:rsidR="00BA66F5" w:rsidRPr="00DA42C1" w:rsidRDefault="00BA66F5" w:rsidP="00BA66F5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</w:t>
      </w:r>
      <w:r>
        <w:t>1</w:t>
      </w:r>
      <w:r w:rsidRPr="004D3578">
        <w:t>]</w:t>
      </w:r>
      <w:r>
        <w:t xml:space="preserve">, </w:t>
      </w:r>
      <w:r w:rsidRPr="00D2128B">
        <w:t>in TS</w:t>
      </w:r>
      <w:r w:rsidRPr="004D3578">
        <w:t> </w:t>
      </w:r>
      <w:r w:rsidRPr="00D2128B">
        <w:t>38.411</w:t>
      </w:r>
      <w:r w:rsidRPr="004D3578">
        <w:t> </w:t>
      </w:r>
      <w:r w:rsidRPr="00D2128B">
        <w:t>[2]</w:t>
      </w:r>
      <w:r>
        <w:t xml:space="preserve"> </w:t>
      </w:r>
      <w:r w:rsidRPr="004D3578">
        <w:t xml:space="preserve">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</w:t>
      </w:r>
      <w:r>
        <w:t>1</w:t>
      </w:r>
      <w:r w:rsidRPr="004D3578">
        <w:t>].</w:t>
      </w:r>
    </w:p>
    <w:p w:rsidR="00593D44" w:rsidRPr="00BA66F5" w:rsidRDefault="00593D44" w:rsidP="00593D44">
      <w:pPr>
        <w:pStyle w:val="PL"/>
        <w:rPr>
          <w:lang w:eastAsia="ja-JP"/>
        </w:rPr>
      </w:pPr>
    </w:p>
    <w:p w:rsidR="008A1C7B" w:rsidRPr="00593D44" w:rsidRDefault="00EA2B01" w:rsidP="00F25F82">
      <w:pPr>
        <w:tabs>
          <w:tab w:val="right" w:pos="9641"/>
        </w:tabs>
        <w:jc w:val="center"/>
        <w:rPr>
          <w:rFonts w:eastAsia="宋体"/>
        </w:rPr>
      </w:pPr>
      <w:r w:rsidRPr="00453A24">
        <w:rPr>
          <w:rFonts w:cs="Arial"/>
          <w:b/>
          <w:color w:val="17365D"/>
          <w:lang w:eastAsia="zh-CN"/>
        </w:rPr>
        <w:t>--------------------------------------------------------Change</w:t>
      </w:r>
      <w:r>
        <w:rPr>
          <w:rFonts w:cs="Arial"/>
          <w:b/>
          <w:color w:val="17365D"/>
          <w:lang w:eastAsia="zh-CN"/>
        </w:rPr>
        <w:t xml:space="preserve"> End</w:t>
      </w:r>
      <w:r w:rsidRPr="00453A24">
        <w:rPr>
          <w:rFonts w:cs="Arial"/>
          <w:b/>
          <w:color w:val="17365D"/>
          <w:lang w:eastAsia="zh-CN"/>
        </w:rPr>
        <w:t>--------------------------------------------------------</w:t>
      </w:r>
    </w:p>
    <w:p w:rsidR="001E41F3" w:rsidRPr="006B3997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6B3997" w:rsidSect="00CC03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68B" w:rsidRDefault="0036668B">
      <w:r>
        <w:separator/>
      </w:r>
    </w:p>
  </w:endnote>
  <w:endnote w:type="continuationSeparator" w:id="0">
    <w:p w:rsidR="0036668B" w:rsidRDefault="0036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68B" w:rsidRDefault="0036668B">
      <w:r>
        <w:separator/>
      </w:r>
    </w:p>
  </w:footnote>
  <w:footnote w:type="continuationSeparator" w:id="0">
    <w:p w:rsidR="0036668B" w:rsidRDefault="00366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8EE529A"/>
    <w:multiLevelType w:val="hybridMultilevel"/>
    <w:tmpl w:val="F1F87356"/>
    <w:lvl w:ilvl="0" w:tplc="F3CEAE5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8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AE53EC"/>
    <w:multiLevelType w:val="hybridMultilevel"/>
    <w:tmpl w:val="B1F45102"/>
    <w:lvl w:ilvl="0" w:tplc="2264D47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0319E0"/>
    <w:multiLevelType w:val="hybridMultilevel"/>
    <w:tmpl w:val="CE6A5D74"/>
    <w:lvl w:ilvl="0" w:tplc="F10610DC">
      <w:start w:val="7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3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3"/>
  </w:num>
  <w:num w:numId="26">
    <w:abstractNumId w:val="32"/>
  </w:num>
  <w:num w:numId="27">
    <w:abstractNumId w:val="15"/>
  </w:num>
  <w:num w:numId="28">
    <w:abstractNumId w:val="2"/>
  </w:num>
  <w:num w:numId="29">
    <w:abstractNumId w:val="1"/>
  </w:num>
  <w:num w:numId="30">
    <w:abstractNumId w:val="0"/>
  </w:num>
  <w:num w:numId="31">
    <w:abstractNumId w:val="29"/>
  </w:num>
  <w:num w:numId="32">
    <w:abstractNumId w:val="24"/>
  </w:num>
  <w:num w:numId="33">
    <w:abstractNumId w:val="27"/>
  </w:num>
  <w:num w:numId="34">
    <w:abstractNumId w:val="26"/>
  </w:num>
  <w:num w:numId="35">
    <w:abstractNumId w:val="14"/>
  </w:num>
  <w:num w:numId="36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- Rapporteur">
    <w15:presenceInfo w15:providerId="None" w15:userId="Huawei - Rapporteur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405B2"/>
    <w:rsid w:val="000407B3"/>
    <w:rsid w:val="00041D7D"/>
    <w:rsid w:val="000500E6"/>
    <w:rsid w:val="00062971"/>
    <w:rsid w:val="00066593"/>
    <w:rsid w:val="00082F0F"/>
    <w:rsid w:val="000A0469"/>
    <w:rsid w:val="000A5C2F"/>
    <w:rsid w:val="000A6394"/>
    <w:rsid w:val="000B166F"/>
    <w:rsid w:val="000B29C9"/>
    <w:rsid w:val="000B7FED"/>
    <w:rsid w:val="000C038A"/>
    <w:rsid w:val="000C1C15"/>
    <w:rsid w:val="000C2E6F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1"/>
    <w:rsid w:val="001429C3"/>
    <w:rsid w:val="00145D43"/>
    <w:rsid w:val="001573CD"/>
    <w:rsid w:val="0016762F"/>
    <w:rsid w:val="0016770C"/>
    <w:rsid w:val="00192C46"/>
    <w:rsid w:val="00193B8C"/>
    <w:rsid w:val="00194F83"/>
    <w:rsid w:val="001A08B3"/>
    <w:rsid w:val="001A43D1"/>
    <w:rsid w:val="001A6BE7"/>
    <w:rsid w:val="001A7B60"/>
    <w:rsid w:val="001A7D62"/>
    <w:rsid w:val="001B52F0"/>
    <w:rsid w:val="001B7A65"/>
    <w:rsid w:val="001C0A47"/>
    <w:rsid w:val="001C1A97"/>
    <w:rsid w:val="001C600A"/>
    <w:rsid w:val="001E0414"/>
    <w:rsid w:val="001E2D34"/>
    <w:rsid w:val="001E41F3"/>
    <w:rsid w:val="001E7189"/>
    <w:rsid w:val="001F7636"/>
    <w:rsid w:val="0020318F"/>
    <w:rsid w:val="00223889"/>
    <w:rsid w:val="00241420"/>
    <w:rsid w:val="0024146A"/>
    <w:rsid w:val="00244A86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2FA"/>
    <w:rsid w:val="0027634F"/>
    <w:rsid w:val="00284FEB"/>
    <w:rsid w:val="0028558E"/>
    <w:rsid w:val="002860C4"/>
    <w:rsid w:val="00297F28"/>
    <w:rsid w:val="002A1377"/>
    <w:rsid w:val="002B22AC"/>
    <w:rsid w:val="002B2620"/>
    <w:rsid w:val="002B3455"/>
    <w:rsid w:val="002B5741"/>
    <w:rsid w:val="002C4100"/>
    <w:rsid w:val="002C5B8D"/>
    <w:rsid w:val="002C7E8A"/>
    <w:rsid w:val="002D3C62"/>
    <w:rsid w:val="002D5268"/>
    <w:rsid w:val="002E519A"/>
    <w:rsid w:val="003008DC"/>
    <w:rsid w:val="00301D4C"/>
    <w:rsid w:val="00303AA1"/>
    <w:rsid w:val="003042A1"/>
    <w:rsid w:val="00305409"/>
    <w:rsid w:val="00306C27"/>
    <w:rsid w:val="003107A9"/>
    <w:rsid w:val="00314E55"/>
    <w:rsid w:val="00332060"/>
    <w:rsid w:val="00354A6E"/>
    <w:rsid w:val="003609EF"/>
    <w:rsid w:val="0036231A"/>
    <w:rsid w:val="0036668B"/>
    <w:rsid w:val="00370D66"/>
    <w:rsid w:val="00374DD4"/>
    <w:rsid w:val="003767F6"/>
    <w:rsid w:val="003775E6"/>
    <w:rsid w:val="003918A3"/>
    <w:rsid w:val="0039641E"/>
    <w:rsid w:val="003A1229"/>
    <w:rsid w:val="003A5702"/>
    <w:rsid w:val="003A66E5"/>
    <w:rsid w:val="003B18C6"/>
    <w:rsid w:val="003B6625"/>
    <w:rsid w:val="003C2558"/>
    <w:rsid w:val="003C7139"/>
    <w:rsid w:val="003E0715"/>
    <w:rsid w:val="003E1A36"/>
    <w:rsid w:val="003F2B48"/>
    <w:rsid w:val="003F41A5"/>
    <w:rsid w:val="00400648"/>
    <w:rsid w:val="00407427"/>
    <w:rsid w:val="00410371"/>
    <w:rsid w:val="00416789"/>
    <w:rsid w:val="00417865"/>
    <w:rsid w:val="004179CC"/>
    <w:rsid w:val="004242F1"/>
    <w:rsid w:val="004277FF"/>
    <w:rsid w:val="0043790A"/>
    <w:rsid w:val="00437EAA"/>
    <w:rsid w:val="00445645"/>
    <w:rsid w:val="004502DA"/>
    <w:rsid w:val="00453B22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0DCE"/>
    <w:rsid w:val="004C5F2F"/>
    <w:rsid w:val="004C6ABA"/>
    <w:rsid w:val="004C7F05"/>
    <w:rsid w:val="004C7FBF"/>
    <w:rsid w:val="004F0552"/>
    <w:rsid w:val="004F445A"/>
    <w:rsid w:val="00504158"/>
    <w:rsid w:val="00515526"/>
    <w:rsid w:val="0051580D"/>
    <w:rsid w:val="0051713E"/>
    <w:rsid w:val="00522A5B"/>
    <w:rsid w:val="00525C7B"/>
    <w:rsid w:val="0053185F"/>
    <w:rsid w:val="005318AC"/>
    <w:rsid w:val="00544C17"/>
    <w:rsid w:val="00547111"/>
    <w:rsid w:val="0055025A"/>
    <w:rsid w:val="00553045"/>
    <w:rsid w:val="00553CA6"/>
    <w:rsid w:val="00571101"/>
    <w:rsid w:val="005812F9"/>
    <w:rsid w:val="00587BFA"/>
    <w:rsid w:val="005926A7"/>
    <w:rsid w:val="00592D74"/>
    <w:rsid w:val="00593D44"/>
    <w:rsid w:val="005A231A"/>
    <w:rsid w:val="005B2D94"/>
    <w:rsid w:val="005B7BA7"/>
    <w:rsid w:val="005B7D00"/>
    <w:rsid w:val="005E2C44"/>
    <w:rsid w:val="005E3704"/>
    <w:rsid w:val="005F24F1"/>
    <w:rsid w:val="005F7DDF"/>
    <w:rsid w:val="00602FC2"/>
    <w:rsid w:val="006117C3"/>
    <w:rsid w:val="00615826"/>
    <w:rsid w:val="00621188"/>
    <w:rsid w:val="006225DA"/>
    <w:rsid w:val="00625023"/>
    <w:rsid w:val="006257ED"/>
    <w:rsid w:val="006421DC"/>
    <w:rsid w:val="00642841"/>
    <w:rsid w:val="00645343"/>
    <w:rsid w:val="0065042F"/>
    <w:rsid w:val="00653150"/>
    <w:rsid w:val="00653EC4"/>
    <w:rsid w:val="00661B7D"/>
    <w:rsid w:val="00663675"/>
    <w:rsid w:val="0067473B"/>
    <w:rsid w:val="006839E7"/>
    <w:rsid w:val="00683D8F"/>
    <w:rsid w:val="006932F3"/>
    <w:rsid w:val="00695808"/>
    <w:rsid w:val="0069655E"/>
    <w:rsid w:val="0069794A"/>
    <w:rsid w:val="006A06AE"/>
    <w:rsid w:val="006A091E"/>
    <w:rsid w:val="006A5764"/>
    <w:rsid w:val="006A6BEE"/>
    <w:rsid w:val="006B3997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2C7"/>
    <w:rsid w:val="00726C0C"/>
    <w:rsid w:val="00730432"/>
    <w:rsid w:val="00731AAD"/>
    <w:rsid w:val="00736951"/>
    <w:rsid w:val="00741DF6"/>
    <w:rsid w:val="00744808"/>
    <w:rsid w:val="007524DE"/>
    <w:rsid w:val="0077080F"/>
    <w:rsid w:val="0077136E"/>
    <w:rsid w:val="00771CB9"/>
    <w:rsid w:val="0078289E"/>
    <w:rsid w:val="007855EA"/>
    <w:rsid w:val="00787362"/>
    <w:rsid w:val="0079022B"/>
    <w:rsid w:val="00792342"/>
    <w:rsid w:val="0079755B"/>
    <w:rsid w:val="007977A8"/>
    <w:rsid w:val="007B512A"/>
    <w:rsid w:val="007B5FEA"/>
    <w:rsid w:val="007C08FB"/>
    <w:rsid w:val="007C2097"/>
    <w:rsid w:val="007D6A07"/>
    <w:rsid w:val="007E299D"/>
    <w:rsid w:val="007E52FC"/>
    <w:rsid w:val="007E56CA"/>
    <w:rsid w:val="007E6CE6"/>
    <w:rsid w:val="007F01F5"/>
    <w:rsid w:val="007F069A"/>
    <w:rsid w:val="007F5502"/>
    <w:rsid w:val="007F616D"/>
    <w:rsid w:val="007F7259"/>
    <w:rsid w:val="008040A8"/>
    <w:rsid w:val="00804D40"/>
    <w:rsid w:val="008057F1"/>
    <w:rsid w:val="00820508"/>
    <w:rsid w:val="008279FA"/>
    <w:rsid w:val="0083181E"/>
    <w:rsid w:val="00844F05"/>
    <w:rsid w:val="00850442"/>
    <w:rsid w:val="008626E7"/>
    <w:rsid w:val="00862F90"/>
    <w:rsid w:val="00864E7F"/>
    <w:rsid w:val="00870EE7"/>
    <w:rsid w:val="00872877"/>
    <w:rsid w:val="008808E7"/>
    <w:rsid w:val="008863B9"/>
    <w:rsid w:val="0088651B"/>
    <w:rsid w:val="00887BD3"/>
    <w:rsid w:val="00893CEE"/>
    <w:rsid w:val="008A1C7B"/>
    <w:rsid w:val="008A1FE6"/>
    <w:rsid w:val="008A41E5"/>
    <w:rsid w:val="008A45A6"/>
    <w:rsid w:val="008B2169"/>
    <w:rsid w:val="008B6A9F"/>
    <w:rsid w:val="008C3A68"/>
    <w:rsid w:val="008C7838"/>
    <w:rsid w:val="008D2B57"/>
    <w:rsid w:val="008E4E39"/>
    <w:rsid w:val="008F3DD6"/>
    <w:rsid w:val="008F686C"/>
    <w:rsid w:val="008F6C7D"/>
    <w:rsid w:val="009078F6"/>
    <w:rsid w:val="009148DE"/>
    <w:rsid w:val="00927948"/>
    <w:rsid w:val="00932810"/>
    <w:rsid w:val="009337A4"/>
    <w:rsid w:val="00937F0D"/>
    <w:rsid w:val="00941E30"/>
    <w:rsid w:val="00944E6E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C6D52"/>
    <w:rsid w:val="009D7F62"/>
    <w:rsid w:val="009E3297"/>
    <w:rsid w:val="009F734F"/>
    <w:rsid w:val="00A025EC"/>
    <w:rsid w:val="00A07FE7"/>
    <w:rsid w:val="00A11A47"/>
    <w:rsid w:val="00A122BD"/>
    <w:rsid w:val="00A16487"/>
    <w:rsid w:val="00A166A5"/>
    <w:rsid w:val="00A246B6"/>
    <w:rsid w:val="00A40DDC"/>
    <w:rsid w:val="00A47E70"/>
    <w:rsid w:val="00A50CF0"/>
    <w:rsid w:val="00A7671C"/>
    <w:rsid w:val="00A924AF"/>
    <w:rsid w:val="00AA2CBC"/>
    <w:rsid w:val="00AA2E80"/>
    <w:rsid w:val="00AB08DF"/>
    <w:rsid w:val="00AB290C"/>
    <w:rsid w:val="00AB59D6"/>
    <w:rsid w:val="00AC3A39"/>
    <w:rsid w:val="00AC5820"/>
    <w:rsid w:val="00AD082B"/>
    <w:rsid w:val="00AD1CD8"/>
    <w:rsid w:val="00B13109"/>
    <w:rsid w:val="00B1483D"/>
    <w:rsid w:val="00B14FD2"/>
    <w:rsid w:val="00B258BB"/>
    <w:rsid w:val="00B32C87"/>
    <w:rsid w:val="00B36864"/>
    <w:rsid w:val="00B423D2"/>
    <w:rsid w:val="00B4324E"/>
    <w:rsid w:val="00B5134A"/>
    <w:rsid w:val="00B53403"/>
    <w:rsid w:val="00B6397A"/>
    <w:rsid w:val="00B6492B"/>
    <w:rsid w:val="00B67B97"/>
    <w:rsid w:val="00B716E9"/>
    <w:rsid w:val="00B71F75"/>
    <w:rsid w:val="00B72A39"/>
    <w:rsid w:val="00B75D1F"/>
    <w:rsid w:val="00B75F3E"/>
    <w:rsid w:val="00B81644"/>
    <w:rsid w:val="00B82199"/>
    <w:rsid w:val="00B928A1"/>
    <w:rsid w:val="00B968C8"/>
    <w:rsid w:val="00BA2B60"/>
    <w:rsid w:val="00BA3EC5"/>
    <w:rsid w:val="00BA51D9"/>
    <w:rsid w:val="00BA66F5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3F94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8449C"/>
    <w:rsid w:val="00C9187D"/>
    <w:rsid w:val="00C95985"/>
    <w:rsid w:val="00CA012C"/>
    <w:rsid w:val="00CB0C33"/>
    <w:rsid w:val="00CB3738"/>
    <w:rsid w:val="00CB41FE"/>
    <w:rsid w:val="00CB475D"/>
    <w:rsid w:val="00CB5E6A"/>
    <w:rsid w:val="00CC030C"/>
    <w:rsid w:val="00CC21B4"/>
    <w:rsid w:val="00CC363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5DD1"/>
    <w:rsid w:val="00D16DD3"/>
    <w:rsid w:val="00D209FC"/>
    <w:rsid w:val="00D22CC3"/>
    <w:rsid w:val="00D24991"/>
    <w:rsid w:val="00D35B4E"/>
    <w:rsid w:val="00D4244D"/>
    <w:rsid w:val="00D43FC5"/>
    <w:rsid w:val="00D455A8"/>
    <w:rsid w:val="00D50255"/>
    <w:rsid w:val="00D519BF"/>
    <w:rsid w:val="00D53764"/>
    <w:rsid w:val="00D53DCD"/>
    <w:rsid w:val="00D5706E"/>
    <w:rsid w:val="00D642F4"/>
    <w:rsid w:val="00D66520"/>
    <w:rsid w:val="00D74F2A"/>
    <w:rsid w:val="00D90730"/>
    <w:rsid w:val="00DA3A34"/>
    <w:rsid w:val="00DA6F8D"/>
    <w:rsid w:val="00DA7E9C"/>
    <w:rsid w:val="00DC4AC3"/>
    <w:rsid w:val="00DC587C"/>
    <w:rsid w:val="00DC6BF4"/>
    <w:rsid w:val="00DC78E8"/>
    <w:rsid w:val="00DE1A0E"/>
    <w:rsid w:val="00DE34CF"/>
    <w:rsid w:val="00DE5FAB"/>
    <w:rsid w:val="00DE669A"/>
    <w:rsid w:val="00DF2143"/>
    <w:rsid w:val="00E00F97"/>
    <w:rsid w:val="00E02768"/>
    <w:rsid w:val="00E0717C"/>
    <w:rsid w:val="00E10C42"/>
    <w:rsid w:val="00E13F3D"/>
    <w:rsid w:val="00E16285"/>
    <w:rsid w:val="00E32EEB"/>
    <w:rsid w:val="00E34898"/>
    <w:rsid w:val="00E52D43"/>
    <w:rsid w:val="00E62C6D"/>
    <w:rsid w:val="00E6468F"/>
    <w:rsid w:val="00E75A18"/>
    <w:rsid w:val="00E7709F"/>
    <w:rsid w:val="00E86BAA"/>
    <w:rsid w:val="00E969D5"/>
    <w:rsid w:val="00EA2B01"/>
    <w:rsid w:val="00EB09B7"/>
    <w:rsid w:val="00EC69A4"/>
    <w:rsid w:val="00EC74BB"/>
    <w:rsid w:val="00EE7D7C"/>
    <w:rsid w:val="00F112B8"/>
    <w:rsid w:val="00F141D2"/>
    <w:rsid w:val="00F1667E"/>
    <w:rsid w:val="00F25D98"/>
    <w:rsid w:val="00F25F82"/>
    <w:rsid w:val="00F27CD2"/>
    <w:rsid w:val="00F300FB"/>
    <w:rsid w:val="00F31575"/>
    <w:rsid w:val="00F5061D"/>
    <w:rsid w:val="00F51DA8"/>
    <w:rsid w:val="00F57FD3"/>
    <w:rsid w:val="00F704ED"/>
    <w:rsid w:val="00F755C4"/>
    <w:rsid w:val="00F86969"/>
    <w:rsid w:val="00F96E8D"/>
    <w:rsid w:val="00FA39AB"/>
    <w:rsid w:val="00FA4169"/>
    <w:rsid w:val="00FB2356"/>
    <w:rsid w:val="00FB6386"/>
    <w:rsid w:val="00FC458E"/>
    <w:rsid w:val="00FD0179"/>
    <w:rsid w:val="00FD7276"/>
    <w:rsid w:val="00FD7C83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"/>
    <w:link w:val="3"/>
    <w:rsid w:val="00F141D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6B3997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6B3997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宋体" w:hAnsi="Arial" w:cs="Arial"/>
      <w:bCs/>
      <w:sz w:val="18"/>
      <w:szCs w:val="18"/>
      <w:lang w:eastAsia="en-GB"/>
    </w:rPr>
  </w:style>
  <w:style w:type="character" w:customStyle="1" w:styleId="Char5">
    <w:name w:val="批注主题 Char"/>
    <w:link w:val="af"/>
    <w:rsid w:val="00593D4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93D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593D44"/>
    <w:rPr>
      <w:rFonts w:ascii="Times New Roman" w:hAnsi="Times New Roman"/>
      <w:lang w:val="en-GB" w:eastAsia="en-US"/>
    </w:rPr>
  </w:style>
  <w:style w:type="character" w:customStyle="1" w:styleId="Char4">
    <w:name w:val="批注框文本 Char"/>
    <w:link w:val="ae"/>
    <w:rsid w:val="00593D44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593D44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593D44"/>
    <w:rPr>
      <w:rFonts w:ascii="Arial" w:eastAsia="宋体" w:hAnsi="Arial"/>
      <w:sz w:val="18"/>
      <w:lang w:val="en-GB" w:eastAsia="en-US"/>
    </w:rPr>
  </w:style>
  <w:style w:type="character" w:customStyle="1" w:styleId="Char3">
    <w:name w:val="批注文字 Char"/>
    <w:link w:val="ac"/>
    <w:rsid w:val="00593D4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593D4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93D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593D44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7"/>
    <w:uiPriority w:val="34"/>
    <w:qFormat/>
    <w:rsid w:val="00593D4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link w:val="af2"/>
    <w:uiPriority w:val="34"/>
    <w:locked/>
    <w:rsid w:val="00593D4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93D44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593D44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593D44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93D44"/>
    <w:rPr>
      <w:rFonts w:ascii="Arial" w:eastAsia="Times New Roman" w:hAnsi="Arial"/>
      <w:b/>
    </w:rPr>
  </w:style>
  <w:style w:type="character" w:customStyle="1" w:styleId="1Char">
    <w:name w:val="标题 1 Char"/>
    <w:aliases w:val="H1 Char"/>
    <w:link w:val="10"/>
    <w:rsid w:val="00593D4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1"/>
    <w:rsid w:val="00593D4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h5 Char,Heading5 Char"/>
    <w:link w:val="5"/>
    <w:rsid w:val="00593D4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93D4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93D4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93D4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93D44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1"/>
    <w:rsid w:val="00593D44"/>
    <w:rPr>
      <w:rFonts w:ascii="Times New Roman" w:eastAsia="宋体" w:hAnsi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593D44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93D44"/>
    <w:rPr>
      <w:rFonts w:ascii="Cambria" w:eastAsia="宋体" w:hAnsi="Cambria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"/>
    <w:semiHidden/>
    <w:rsid w:val="00593D44"/>
    <w:rPr>
      <w:rFonts w:ascii="Times New Roman" w:eastAsia="宋体" w:hAnsi="Times New Roman"/>
      <w:b/>
      <w:bCs/>
      <w:sz w:val="28"/>
      <w:szCs w:val="28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locked/>
    <w:rsid w:val="00593D44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"/>
    <w:semiHidden/>
    <w:rsid w:val="00593D44"/>
    <w:rPr>
      <w:rFonts w:eastAsia="宋体"/>
      <w:sz w:val="18"/>
      <w:szCs w:val="18"/>
      <w:lang w:val="en-GB" w:eastAsia="en-US"/>
    </w:rPr>
  </w:style>
  <w:style w:type="character" w:customStyle="1" w:styleId="Char2">
    <w:name w:val="页脚 Char"/>
    <w:link w:val="a9"/>
    <w:rsid w:val="00593D44"/>
    <w:rPr>
      <w:rFonts w:ascii="Arial" w:hAnsi="Arial"/>
      <w:b/>
      <w:i/>
      <w:noProof/>
      <w:sz w:val="18"/>
      <w:lang w:val="en-GB" w:eastAsia="en-US"/>
    </w:rPr>
  </w:style>
  <w:style w:type="paragraph" w:styleId="af3">
    <w:name w:val="caption"/>
    <w:basedOn w:val="a"/>
    <w:next w:val="a"/>
    <w:semiHidden/>
    <w:unhideWhenUsed/>
    <w:qFormat/>
    <w:rsid w:val="00593D44"/>
    <w:pPr>
      <w:overflowPunct w:val="0"/>
      <w:autoSpaceDE w:val="0"/>
      <w:autoSpaceDN w:val="0"/>
      <w:adjustRightInd w:val="0"/>
      <w:spacing w:before="120" w:after="120"/>
    </w:pPr>
    <w:rPr>
      <w:rFonts w:eastAsia="宋体"/>
      <w:b/>
      <w:lang w:val="en-US"/>
    </w:rPr>
  </w:style>
  <w:style w:type="character" w:customStyle="1" w:styleId="Char1">
    <w:name w:val="列表 Char"/>
    <w:link w:val="a8"/>
    <w:locked/>
    <w:rsid w:val="00593D44"/>
    <w:rPr>
      <w:rFonts w:ascii="Times New Roman" w:hAnsi="Times New Roman"/>
      <w:lang w:val="en-GB" w:eastAsia="en-US"/>
    </w:rPr>
  </w:style>
  <w:style w:type="character" w:customStyle="1" w:styleId="Char6">
    <w:name w:val="文档结构图 Char"/>
    <w:link w:val="af0"/>
    <w:rsid w:val="00593D4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593D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locked/>
    <w:rsid w:val="00593D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93D4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93D4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593D44"/>
    <w:pPr>
      <w:jc w:val="center"/>
    </w:pPr>
    <w:rPr>
      <w:rFonts w:eastAsia="宋体"/>
      <w:color w:val="FF0000"/>
    </w:rPr>
  </w:style>
  <w:style w:type="paragraph" w:customStyle="1" w:styleId="20">
    <w:name w:val="编号2"/>
    <w:basedOn w:val="a"/>
    <w:rsid w:val="00593D44"/>
    <w:pPr>
      <w:numPr>
        <w:numId w:val="19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aliases w:val="ref"/>
    <w:basedOn w:val="a"/>
    <w:rsid w:val="00593D44"/>
    <w:pPr>
      <w:numPr>
        <w:numId w:val="20"/>
      </w:numPr>
      <w:overflowPunct w:val="0"/>
      <w:autoSpaceDE w:val="0"/>
      <w:autoSpaceDN w:val="0"/>
      <w:adjustRightInd w:val="0"/>
      <w:spacing w:after="120"/>
    </w:pPr>
    <w:rPr>
      <w:rFonts w:eastAsia="宋体"/>
      <w:sz w:val="22"/>
      <w:lang w:eastAsia="zh-CN"/>
    </w:rPr>
  </w:style>
  <w:style w:type="character" w:customStyle="1" w:styleId="MSMinchoChar">
    <w:name w:val="样式 列表 + (西文) MS Mincho Char"/>
    <w:link w:val="MSMincho"/>
    <w:locked/>
    <w:rsid w:val="00593D44"/>
  </w:style>
  <w:style w:type="paragraph" w:customStyle="1" w:styleId="MSMincho">
    <w:name w:val="样式 列表 + (西文) MS Mincho"/>
    <w:basedOn w:val="a8"/>
    <w:link w:val="MSMinchoChar"/>
    <w:rsid w:val="00593D44"/>
    <w:pPr>
      <w:ind w:left="704" w:hanging="420"/>
    </w:pPr>
    <w:rPr>
      <w:rFonts w:ascii="CG Times (WN)" w:hAnsi="CG Times (WN)"/>
      <w:lang w:val="fr-FR" w:eastAsia="fr-FR"/>
    </w:rPr>
  </w:style>
  <w:style w:type="paragraph" w:customStyle="1" w:styleId="ZchnZchn">
    <w:name w:val="Zchn Zchn"/>
    <w:semiHidden/>
    <w:rsid w:val="00593D44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locked/>
    <w:rsid w:val="00593D44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rsid w:val="00593D4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593D44"/>
    <w:pPr>
      <w:widowControl w:val="0"/>
      <w:autoSpaceDE w:val="0"/>
      <w:autoSpaceDN w:val="0"/>
      <w:adjustRightInd w:val="0"/>
      <w:spacing w:afterLines="50" w:after="0"/>
      <w:jc w:val="both"/>
    </w:pPr>
    <w:rPr>
      <w:rFonts w:eastAsia="宋体"/>
      <w:lang w:val="en-US" w:eastAsia="zh-CN"/>
    </w:rPr>
  </w:style>
  <w:style w:type="paragraph" w:customStyle="1" w:styleId="00BodyText">
    <w:name w:val="00 BodyText"/>
    <w:basedOn w:val="a"/>
    <w:rsid w:val="00593D44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3CharChar">
    <w:name w:val="(文字) (文字)3 Char Char (文字) (文字)"/>
    <w:basedOn w:val="a"/>
    <w:rsid w:val="00593D44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593D44"/>
    <w:pPr>
      <w:tabs>
        <w:tab w:val="center" w:pos="4820"/>
        <w:tab w:val="right" w:pos="9640"/>
      </w:tabs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rsid w:val="00593D44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emoheader">
    <w:name w:val="memo header"/>
    <w:aliases w:val="mh"/>
    <w:basedOn w:val="a"/>
    <w:rsid w:val="00593D44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宋体" w:hAnsi="Helvetica"/>
      <w:b/>
      <w:smallCaps/>
      <w:sz w:val="24"/>
      <w:lang w:val="en-US"/>
    </w:rPr>
  </w:style>
  <w:style w:type="paragraph" w:customStyle="1" w:styleId="4">
    <w:name w:val="标题4"/>
    <w:basedOn w:val="a"/>
    <w:rsid w:val="00593D44"/>
    <w:pPr>
      <w:numPr>
        <w:numId w:val="21"/>
      </w:numPr>
    </w:pPr>
    <w:rPr>
      <w:rFonts w:eastAsia="宋体"/>
    </w:rPr>
  </w:style>
  <w:style w:type="paragraph" w:customStyle="1" w:styleId="af4">
    <w:name w:val="图表标题"/>
    <w:basedOn w:val="a"/>
    <w:next w:val="a"/>
    <w:rsid w:val="00593D44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f5">
    <w:name w:val="插图题注"/>
    <w:basedOn w:val="a"/>
    <w:rsid w:val="00593D44"/>
    <w:rPr>
      <w:rFonts w:eastAsia="宋体"/>
    </w:rPr>
  </w:style>
  <w:style w:type="paragraph" w:customStyle="1" w:styleId="af6">
    <w:name w:val="表格题注"/>
    <w:basedOn w:val="a"/>
    <w:rsid w:val="00593D44"/>
    <w:rPr>
      <w:rFonts w:eastAsia="宋体"/>
    </w:rPr>
  </w:style>
  <w:style w:type="paragraph" w:customStyle="1" w:styleId="CharChar">
    <w:name w:val="Char Char"/>
    <w:semiHidden/>
    <w:rsid w:val="00593D44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593D44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3">
    <w:name w:val="样式1"/>
    <w:basedOn w:val="a"/>
    <w:rsid w:val="00593D44"/>
    <w:rPr>
      <w:rFonts w:eastAsia="宋体"/>
    </w:rPr>
  </w:style>
  <w:style w:type="paragraph" w:customStyle="1" w:styleId="CharChar1CharCharCharChar1CharCharCharChar">
    <w:name w:val="Char Char1 Char Char Char Char1 Char Char Char Char"/>
    <w:basedOn w:val="a"/>
    <w:rsid w:val="00593D44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593D44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593D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ProposalChar">
    <w:name w:val="Proposal Char"/>
    <w:link w:val="Proposal"/>
    <w:locked/>
    <w:rsid w:val="00593D44"/>
    <w:rPr>
      <w:b/>
      <w:lang w:val="en-GB" w:eastAsia="en-US"/>
    </w:rPr>
  </w:style>
  <w:style w:type="paragraph" w:customStyle="1" w:styleId="Proposal">
    <w:name w:val="Proposal"/>
    <w:basedOn w:val="a"/>
    <w:link w:val="ProposalChar"/>
    <w:qFormat/>
    <w:rsid w:val="00593D44"/>
    <w:pPr>
      <w:numPr>
        <w:numId w:val="23"/>
      </w:numPr>
      <w:tabs>
        <w:tab w:val="left" w:pos="1560"/>
      </w:tabs>
      <w:ind w:left="1560" w:hanging="1200"/>
    </w:pPr>
    <w:rPr>
      <w:rFonts w:ascii="CG Times (WN)" w:hAnsi="CG Times (WN)"/>
      <w:b/>
    </w:rPr>
  </w:style>
  <w:style w:type="character" w:customStyle="1" w:styleId="ProposallistChar">
    <w:name w:val="Proposal list Char"/>
    <w:link w:val="Proposallist"/>
    <w:locked/>
    <w:rsid w:val="00593D44"/>
  </w:style>
  <w:style w:type="paragraph" w:customStyle="1" w:styleId="Proposallist">
    <w:name w:val="Proposal list"/>
    <w:basedOn w:val="Proposal"/>
    <w:link w:val="ProposallistChar"/>
    <w:qFormat/>
    <w:rsid w:val="00593D44"/>
    <w:pPr>
      <w:numPr>
        <w:numId w:val="0"/>
      </w:numPr>
      <w:ind w:left="1560" w:hanging="1134"/>
    </w:pPr>
    <w:rPr>
      <w:b w:val="0"/>
      <w:lang w:val="fr-FR" w:eastAsia="fr-FR"/>
    </w:rPr>
  </w:style>
  <w:style w:type="paragraph" w:customStyle="1" w:styleId="TALLeft1cm">
    <w:name w:val="TAL + Left:  1 cm"/>
    <w:basedOn w:val="TAL"/>
    <w:rsid w:val="00593D44"/>
    <w:pPr>
      <w:overflowPunct w:val="0"/>
      <w:autoSpaceDE w:val="0"/>
      <w:autoSpaceDN w:val="0"/>
      <w:adjustRightInd w:val="0"/>
      <w:ind w:left="567"/>
    </w:pPr>
    <w:rPr>
      <w:rFonts w:eastAsia="宋体" w:cs="Arial"/>
      <w:lang w:val="x-none" w:eastAsia="en-GB"/>
    </w:rPr>
  </w:style>
  <w:style w:type="character" w:customStyle="1" w:styleId="B1Char1">
    <w:name w:val="B1 Char1"/>
    <w:rsid w:val="00593D44"/>
    <w:rPr>
      <w:rFonts w:ascii="MS Mincho" w:eastAsia="MS Mincho" w:hAnsi="MS Mincho" w:hint="eastAsia"/>
      <w:lang w:val="en-GB" w:eastAsia="ja-JP" w:bidi="ar-SA"/>
    </w:rPr>
  </w:style>
  <w:style w:type="character" w:customStyle="1" w:styleId="af7">
    <w:name w:val="样式 宋体 蓝色"/>
    <w:rsid w:val="00593D44"/>
    <w:rPr>
      <w:rFonts w:ascii="Times New Roman" w:eastAsia="宋体" w:hAnsi="Times New Roman" w:cs="Times New Roman" w:hint="default"/>
      <w:color w:val="0000FF"/>
      <w:lang w:val="en-US" w:eastAsia="zh-CN" w:bidi="ar-SA"/>
    </w:rPr>
  </w:style>
  <w:style w:type="character" w:customStyle="1" w:styleId="af8">
    <w:name w:val="首标题"/>
    <w:rsid w:val="00593D44"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yinbiao">
    <w:name w:val="yinbiao"/>
    <w:rsid w:val="00593D44"/>
    <w:rPr>
      <w:rFonts w:ascii="宋体" w:eastAsia="宋体" w:hAnsi="宋体" w:hint="eastAsia"/>
      <w:lang w:val="en-US" w:eastAsia="zh-CN" w:bidi="ar-SA"/>
    </w:rPr>
  </w:style>
  <w:style w:type="character" w:customStyle="1" w:styleId="textbodybold1">
    <w:name w:val="textbodybold1"/>
    <w:rsid w:val="00593D44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B1Zchn">
    <w:name w:val="B1 Zchn"/>
    <w:rsid w:val="00593D44"/>
    <w:rPr>
      <w:rFonts w:ascii="Times New Roman" w:eastAsia="Times New Roman" w:hAnsi="Times New Roman" w:cs="Times New Roman" w:hint="default"/>
      <w:sz w:val="20"/>
      <w:szCs w:val="20"/>
    </w:rPr>
  </w:style>
  <w:style w:type="table" w:styleId="af9">
    <w:name w:val="Table Grid"/>
    <w:basedOn w:val="a1"/>
    <w:rsid w:val="00593D44"/>
    <w:pPr>
      <w:spacing w:after="180"/>
    </w:pPr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样式 图表标题 + (中文) 宋体"/>
    <w:basedOn w:val="af4"/>
    <w:rsid w:val="00593D44"/>
    <w:rPr>
      <w:rFonts w:eastAsia="Arial"/>
    </w:rPr>
  </w:style>
  <w:style w:type="numbering" w:customStyle="1" w:styleId="2">
    <w:name w:val="列表编号2"/>
    <w:rsid w:val="00593D44"/>
    <w:pPr>
      <w:numPr>
        <w:numId w:val="25"/>
      </w:numPr>
    </w:pPr>
  </w:style>
  <w:style w:type="numbering" w:customStyle="1" w:styleId="1">
    <w:name w:val="项目编号1"/>
    <w:rsid w:val="00593D44"/>
    <w:pPr>
      <w:numPr>
        <w:numId w:val="26"/>
      </w:numPr>
    </w:pPr>
  </w:style>
  <w:style w:type="numbering" w:customStyle="1" w:styleId="14">
    <w:name w:val="无列表1"/>
    <w:next w:val="a2"/>
    <w:uiPriority w:val="99"/>
    <w:semiHidden/>
    <w:unhideWhenUsed/>
    <w:rsid w:val="00593D44"/>
  </w:style>
  <w:style w:type="character" w:customStyle="1" w:styleId="B3Char">
    <w:name w:val="B3 Char"/>
    <w:link w:val="B3"/>
    <w:rsid w:val="00593D4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93D4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Guidance">
    <w:name w:val="Guidance"/>
    <w:basedOn w:val="a"/>
    <w:rsid w:val="00593D4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rsid w:val="00593D44"/>
    <w:rPr>
      <w:color w:val="2B579A"/>
      <w:shd w:val="clear" w:color="auto" w:fill="E6E6E6"/>
    </w:rPr>
  </w:style>
  <w:style w:type="character" w:customStyle="1" w:styleId="NOZchn">
    <w:name w:val="NO Zchn"/>
    <w:locked/>
    <w:rsid w:val="00593D4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0DF7F-B13C-477F-ACE6-9216C7438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2020-02-03T02:56:00Z</dcterms:created>
  <dcterms:modified xsi:type="dcterms:W3CDTF">2020-02-14T08:48:00Z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(3)TOIXyH+u85sPb1sS47lNPAfQVQQhNiYAwEfnFwVzg+Rj89etgP5ThJVFmzQt1WVlwKorRRIA
id/Jr479UP7fs3mJGmS5zzbgN9GGR/5rXVB+mQFcG8yBNBhkxDtwN5U9tqSCpChyz+E+YD9h
uFgJRbPEUxtYiHd5MDUZ5ITxRW7wanVmMtIbMD+tQD1HYrduZFzz+Xa4E+C7SsfKcDi4nGk+
gBIV3Am1oB5FPsNzu/</vt:lpwstr>
  </property>
  <property fmtid="{D5CDD505-2E9C-101B-9397-08002B2CF9AE}" pid="22" name="_2015_ms_pID_7253431">
    <vt:lpwstr>WeR7QlaHzXpQ8SGde7ydrdUFY0qUQsJp08DAcGZTIYr/3R2u8Nos0R
gXoLKI3ZMNPL2i4GGS2MtrqG6Zn4GfL3vWpnx+ae1ioBtaZyV90gtbGXEm+JYQ1zF25a7Ztf
osTWGfRLCva4guWgzCIz5PPd+3ty6Lv7nkdDcyIYH3+FfoO4OR4cQrpI0N/qIk/E44UEhc/2
uilo+baKtaFFBgLyMGt6DHTYnDLa07GoJWUF</vt:lpwstr>
  </property>
  <property fmtid="{D5CDD505-2E9C-101B-9397-08002B2CF9AE}" pid="23" name="_2015_ms_pID_7253432">
    <vt:lpwstr>IdfCZYjC+5MkxGPuXzgZLjg=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